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7A8A4" w14:textId="7A4A0FE7" w:rsidR="00D22A91" w:rsidRDefault="00D22A91" w:rsidP="00D22A91">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2D152B">
        <w:rPr>
          <w:b/>
          <w:noProof/>
          <w:sz w:val="24"/>
        </w:rPr>
        <w:t>502</w:t>
      </w:r>
    </w:p>
    <w:p w14:paraId="5B3D4EE7" w14:textId="4E141678" w:rsidR="00D22A91" w:rsidRDefault="00D22A91" w:rsidP="00D22A91">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Pr>
          <w:b/>
          <w:noProof/>
          <w:sz w:val="24"/>
        </w:rPr>
        <w:tab/>
      </w:r>
      <w:r w:rsidRPr="00210C17">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Revision of 009</w:t>
      </w:r>
    </w:p>
    <w:p w14:paraId="150746FC" w14:textId="77777777" w:rsidR="00B076C6" w:rsidRDefault="00B076C6" w:rsidP="00B076C6">
      <w:pPr>
        <w:pStyle w:val="CRCoverPage"/>
        <w:outlineLvl w:val="0"/>
        <w:rPr>
          <w:b/>
          <w:sz w:val="24"/>
        </w:rPr>
      </w:pPr>
    </w:p>
    <w:p w14:paraId="533AFB0D" w14:textId="028848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67C672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DD3F6E">
        <w:rPr>
          <w:rFonts w:ascii="Arial" w:hAnsi="Arial" w:cs="Arial"/>
          <w:b/>
          <w:bCs/>
          <w:lang w:val="en-US"/>
        </w:rPr>
        <w:t>e:</w:t>
      </w:r>
      <w:r w:rsidR="00DD3F6E">
        <w:rPr>
          <w:rFonts w:ascii="Arial" w:hAnsi="Arial" w:cs="Arial"/>
          <w:b/>
          <w:bCs/>
          <w:lang w:val="en-US"/>
        </w:rPr>
        <w:tab/>
        <w:t xml:space="preserve">Pseudo-CR on </w:t>
      </w:r>
      <w:r w:rsidR="00227564" w:rsidRPr="00227564">
        <w:rPr>
          <w:rFonts w:ascii="Arial" w:hAnsi="Arial" w:cs="Arial"/>
          <w:b/>
          <w:bCs/>
          <w:lang w:val="en-US"/>
        </w:rPr>
        <w:t xml:space="preserve">New </w:t>
      </w:r>
      <w:proofErr w:type="spellStart"/>
      <w:r w:rsidR="00227564" w:rsidRPr="00227564">
        <w:rPr>
          <w:rFonts w:ascii="Arial" w:hAnsi="Arial" w:cs="Arial"/>
          <w:b/>
          <w:bCs/>
          <w:lang w:val="en-US"/>
        </w:rPr>
        <w:t>PortAl</w:t>
      </w:r>
      <w:proofErr w:type="spellEnd"/>
      <w:r w:rsidR="00227564" w:rsidRPr="00227564">
        <w:rPr>
          <w:rFonts w:ascii="Arial" w:hAnsi="Arial" w:cs="Arial"/>
          <w:b/>
          <w:bCs/>
          <w:lang w:val="en-US"/>
        </w:rPr>
        <w:t xml:space="preserve"> requirement</w:t>
      </w:r>
    </w:p>
    <w:p w14:paraId="4C7F6870" w14:textId="27EDA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DD3F6E">
        <w:rPr>
          <w:rFonts w:ascii="Arial" w:hAnsi="Arial" w:cs="Arial"/>
          <w:b/>
          <w:bCs/>
          <w:lang w:val="en-US"/>
        </w:rPr>
        <w:tab/>
        <w:t>3GPP TS 29.835v0.3.0</w:t>
      </w:r>
    </w:p>
    <w:p w14:paraId="4ED68054" w14:textId="6615DA24" w:rsidR="00CD2478" w:rsidRPr="006B5418" w:rsidRDefault="00DD3F6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C51AB">
        <w:rPr>
          <w:rFonts w:ascii="Arial" w:hAnsi="Arial" w:cs="Arial"/>
          <w:b/>
          <w:bCs/>
          <w:lang w:val="en-US"/>
        </w:rPr>
        <w:t xml:space="preserve"> (</w:t>
      </w:r>
      <w:proofErr w:type="spellStart"/>
      <w:r w:rsidR="002C51AB">
        <w:rPr>
          <w:rFonts w:ascii="Arial" w:hAnsi="Arial" w:cs="Arial"/>
          <w:b/>
          <w:bCs/>
          <w:lang w:val="en-US"/>
        </w:rPr>
        <w:t>PortAl</w:t>
      </w:r>
      <w:proofErr w:type="spellEnd"/>
      <w:r w:rsidR="002C51A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5BABC95" w14:textId="77777777" w:rsidR="006E15BF" w:rsidRDefault="003D7009" w:rsidP="00CD2478">
      <w:pPr>
        <w:rPr>
          <w:lang w:val="en-US"/>
        </w:rPr>
      </w:pPr>
      <w:r w:rsidRPr="003D7009">
        <w:rPr>
          <w:lang w:val="en-US"/>
        </w:rPr>
        <w:t>This TR collects more than a dozen solution proposals. Each solutions has own merits and drawbacks</w:t>
      </w:r>
      <w:r>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0393406" w14:textId="77777777" w:rsidR="006E15BF" w:rsidRPr="006B5418" w:rsidRDefault="006E15BF" w:rsidP="006E15BF">
      <w:pPr>
        <w:rPr>
          <w:lang w:val="en-US"/>
        </w:rPr>
      </w:pPr>
      <w:r>
        <w:rPr>
          <w:lang w:val="en-US"/>
        </w:rPr>
        <w:t xml:space="preserve">Accepting all of these proposals as preferred solutions goes counter to the purpose of the study. Therefore, CT4 obviously needs to find certain criteria, which will allow CT4 to identify the most appealing solutions. </w:t>
      </w:r>
    </w:p>
    <w:p w14:paraId="3D17A665" w14:textId="0FFF2CCA" w:rsidR="00CD2478" w:rsidRPr="006B5418" w:rsidRDefault="006E15BF" w:rsidP="00CD2478">
      <w:pPr>
        <w:pStyle w:val="CRCoverPage"/>
        <w:rPr>
          <w:b/>
          <w:lang w:val="en-US"/>
        </w:rPr>
      </w:pPr>
      <w:r>
        <w:rPr>
          <w:b/>
          <w:lang w:val="en-US"/>
        </w:rPr>
        <w:t>3</w:t>
      </w:r>
      <w:r w:rsidR="00CD2478" w:rsidRPr="006B5418">
        <w:rPr>
          <w:b/>
          <w:lang w:val="en-US"/>
        </w:rPr>
        <w:t>. Proposal</w:t>
      </w:r>
    </w:p>
    <w:p w14:paraId="4F574AD4" w14:textId="24242E6E" w:rsidR="00CD2478" w:rsidRPr="006B5418" w:rsidRDefault="008A5E86" w:rsidP="00CD2478">
      <w:pPr>
        <w:rPr>
          <w:lang w:val="en-US"/>
        </w:rPr>
      </w:pPr>
      <w:r w:rsidRPr="006B5418">
        <w:rPr>
          <w:lang w:val="en-US"/>
        </w:rPr>
        <w:t xml:space="preserve">It is proposed to agree the following changes to 3GPP TS </w:t>
      </w:r>
      <w:r w:rsidR="006E15BF">
        <w:rPr>
          <w:lang w:val="en-US"/>
        </w:rPr>
        <w:t>29.835v0.3.0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AB1255" w14:textId="77777777" w:rsidR="00E10AAA" w:rsidRPr="0090769B" w:rsidRDefault="00E10AAA" w:rsidP="00E10AAA">
      <w:pPr>
        <w:pStyle w:val="Heading2"/>
      </w:pPr>
      <w:bookmarkStart w:id="1" w:name="_Toc49766772"/>
      <w:bookmarkStart w:id="2" w:name="_Toc51229978"/>
      <w:bookmarkStart w:id="3" w:name="_Toc56624162"/>
      <w:bookmarkStart w:id="4" w:name="_Toc57018063"/>
      <w:bookmarkStart w:id="5" w:name="_Toc57272025"/>
      <w:bookmarkStart w:id="6" w:name="_Toc57272130"/>
      <w:bookmarkStart w:id="7" w:name="_Toc57272233"/>
      <w:bookmarkStart w:id="8" w:name="_Toc57272459"/>
      <w:bookmarkStart w:id="9" w:name="_Toc57284983"/>
      <w:bookmarkStart w:id="10" w:name="_Toc57983631"/>
      <w:bookmarkStart w:id="11" w:name="_Toc63666166"/>
      <w:bookmarkStart w:id="12" w:name="_Toc49766778"/>
      <w:bookmarkStart w:id="13" w:name="_Toc51229984"/>
      <w:bookmarkStart w:id="14" w:name="_Toc56624170"/>
      <w:bookmarkStart w:id="15" w:name="_Toc57018071"/>
      <w:bookmarkStart w:id="16" w:name="_Toc57272033"/>
      <w:bookmarkStart w:id="17" w:name="_Toc57272138"/>
      <w:bookmarkStart w:id="18" w:name="_Toc57272241"/>
      <w:bookmarkStart w:id="19" w:name="_Toc57272467"/>
      <w:bookmarkStart w:id="20" w:name="_Toc57284991"/>
      <w:bookmarkStart w:id="21" w:name="_Toc57983639"/>
      <w:bookmarkStart w:id="22" w:name="_Toc63248321"/>
      <w:r w:rsidRPr="0090769B">
        <w:t>3.1</w:t>
      </w:r>
      <w:r w:rsidRPr="0090769B">
        <w:tab/>
        <w:t>Terms</w:t>
      </w:r>
      <w:bookmarkEnd w:id="1"/>
      <w:bookmarkEnd w:id="2"/>
      <w:bookmarkEnd w:id="3"/>
      <w:bookmarkEnd w:id="4"/>
      <w:bookmarkEnd w:id="5"/>
      <w:bookmarkEnd w:id="6"/>
      <w:bookmarkEnd w:id="7"/>
      <w:bookmarkEnd w:id="8"/>
      <w:bookmarkEnd w:id="9"/>
      <w:bookmarkEnd w:id="10"/>
      <w:bookmarkEnd w:id="11"/>
    </w:p>
    <w:p w14:paraId="4BEB2344" w14:textId="77777777" w:rsidR="00E10AAA" w:rsidRPr="0090769B" w:rsidRDefault="00E10AAA" w:rsidP="00E10AAA">
      <w:r w:rsidRPr="0090769B">
        <w:t>For the purposes of the present document, the terms given in 3GPP TR 21.905 [1] and the following apply. A term defined in the present document takes precedence over the definition of the same term, if any, in 3GPP TR 21.905 [1].</w:t>
      </w:r>
    </w:p>
    <w:p w14:paraId="16B4C01F" w14:textId="77777777" w:rsidR="00E10AAA" w:rsidRPr="0090769B" w:rsidRDefault="00E10AAA" w:rsidP="00E10AAA">
      <w:pPr>
        <w:pStyle w:val="Guidance"/>
      </w:pPr>
      <w:r w:rsidRPr="0090769B">
        <w:t>Definition format (Normal)</w:t>
      </w:r>
    </w:p>
    <w:p w14:paraId="2F3B25A0" w14:textId="77777777" w:rsidR="00E10AAA" w:rsidRPr="0090769B" w:rsidRDefault="00E10AAA" w:rsidP="00E10AAA">
      <w:pPr>
        <w:pStyle w:val="Guidance"/>
      </w:pPr>
      <w:r w:rsidRPr="0090769B">
        <w:rPr>
          <w:b/>
        </w:rPr>
        <w:t>&lt;</w:t>
      </w:r>
      <w:proofErr w:type="gramStart"/>
      <w:r w:rsidRPr="0090769B">
        <w:rPr>
          <w:b/>
        </w:rPr>
        <w:t>defined</w:t>
      </w:r>
      <w:proofErr w:type="gramEnd"/>
      <w:r w:rsidRPr="0090769B">
        <w:rPr>
          <w:b/>
        </w:rPr>
        <w:t xml:space="preserve"> term&gt;:</w:t>
      </w:r>
      <w:r w:rsidRPr="0090769B">
        <w:t xml:space="preserve"> &lt;definition&gt;.</w:t>
      </w:r>
    </w:p>
    <w:p w14:paraId="0B1F4617" w14:textId="77777777" w:rsidR="00E10AAA" w:rsidRDefault="00E10AAA" w:rsidP="00E10AAA">
      <w:proofErr w:type="gramStart"/>
      <w:r w:rsidRPr="004D3578">
        <w:rPr>
          <w:b/>
        </w:rPr>
        <w:t>example</w:t>
      </w:r>
      <w:proofErr w:type="gramEnd"/>
      <w:r w:rsidRPr="004D3578">
        <w:rPr>
          <w:b/>
        </w:rPr>
        <w:t>:</w:t>
      </w:r>
      <w:r w:rsidRPr="004D3578">
        <w:t xml:space="preserve"> text used to clarify abstract rules by applying them literally.</w:t>
      </w:r>
    </w:p>
    <w:p w14:paraId="49D0A776" w14:textId="77777777" w:rsidR="00E10AAA" w:rsidRPr="004D3578" w:rsidRDefault="00E10AAA" w:rsidP="00E10AAA">
      <w:r w:rsidRPr="00DD08AC">
        <w:rPr>
          <w:b/>
        </w:rPr>
        <w:t>Port number:</w:t>
      </w:r>
      <w:r>
        <w:t xml:space="preserve"> In this TR, a number of e.g. an UDP or a TCP or an SCTP port, etc. which is allocated and reserved for a certain 3GPP interface application.</w:t>
      </w:r>
    </w:p>
    <w:p w14:paraId="5586271E" w14:textId="77777777" w:rsidR="00922361" w:rsidRDefault="00922361" w:rsidP="00E10AAA">
      <w:pPr>
        <w:rPr>
          <w:ins w:id="23" w:author="Rev1" w:date="2021-02-19T10:36:00Z"/>
        </w:rPr>
      </w:pPr>
      <w:ins w:id="24" w:author="Rev1" w:date="2021-02-19T10:34:00Z">
        <w:r>
          <w:rPr>
            <w:b/>
          </w:rPr>
          <w:t>Server p</w:t>
        </w:r>
        <w:r w:rsidRPr="00DD08AC">
          <w:rPr>
            <w:b/>
          </w:rPr>
          <w:t>ort number</w:t>
        </w:r>
        <w:r>
          <w:rPr>
            <w:b/>
          </w:rPr>
          <w:t xml:space="preserve"> assignment methods</w:t>
        </w:r>
        <w:r w:rsidRPr="00DD08AC">
          <w:rPr>
            <w:b/>
          </w:rPr>
          <w:t>:</w:t>
        </w:r>
        <w:r>
          <w:t xml:space="preserve"> This</w:t>
        </w:r>
      </w:ins>
      <w:ins w:id="25" w:author="Rev1" w:date="2021-02-19T10:35:00Z">
        <w:r>
          <w:t xml:space="preserve"> TR refers to the following two methods</w:t>
        </w:r>
      </w:ins>
      <w:ins w:id="26" w:author="Rev1" w:date="2021-02-19T10:36:00Z">
        <w:r>
          <w:t>.</w:t>
        </w:r>
      </w:ins>
    </w:p>
    <w:p w14:paraId="200752DC" w14:textId="2169F115" w:rsidR="00E10AAA" w:rsidRDefault="00922361">
      <w:pPr>
        <w:ind w:left="284"/>
        <w:rPr>
          <w:ins w:id="27" w:author="Rev1" w:date="2021-02-19T10:38:00Z"/>
        </w:rPr>
        <w:pPrChange w:id="28" w:author="Rev1" w:date="2021-02-19T10:38:00Z">
          <w:pPr/>
        </w:pPrChange>
      </w:pPr>
      <w:ins w:id="29" w:author="Rev1" w:date="2021-02-19T10:36:00Z">
        <w:r>
          <w:t xml:space="preserve">(a) </w:t>
        </w:r>
      </w:ins>
      <w:ins w:id="30" w:author="Rev1" w:date="2021-02-19T10:37:00Z">
        <w:r>
          <w:t>Fixed</w:t>
        </w:r>
      </w:ins>
      <w:ins w:id="31" w:author="Rev1" w:date="2021-02-19T10:36:00Z">
        <w:r w:rsidRPr="00922361">
          <w:t xml:space="preserve">: </w:t>
        </w:r>
      </w:ins>
      <w:ins w:id="32" w:author="Rev1" w:date="2021-02-19T10:38:00Z">
        <w:r>
          <w:t>this</w:t>
        </w:r>
      </w:ins>
      <w:ins w:id="33" w:author="Rev1" w:date="2021-02-19T10:36:00Z">
        <w:r w:rsidRPr="00922361">
          <w:t xml:space="preserve"> port allocation method implies there is no need for a client to discover a server port number. That is, the server port number is well-known (not to be confused with IANA well-known ports</w:t>
        </w:r>
      </w:ins>
      <w:ins w:id="34" w:author="Rev2" w:date="2021-02-19T16:18:00Z">
        <w:r w:rsidR="00D62AA3">
          <w:t xml:space="preserve"> </w:t>
        </w:r>
      </w:ins>
      <w:ins w:id="35" w:author="Rev2" w:date="2021-02-19T16:19:00Z">
        <w:r w:rsidR="00D62AA3">
          <w:t>from the System Port number range [0-1023]</w:t>
        </w:r>
      </w:ins>
      <w:ins w:id="36" w:author="Rev1" w:date="2021-02-19T10:36:00Z">
        <w:r w:rsidRPr="00922361">
          <w:t>).</w:t>
        </w:r>
      </w:ins>
      <w:ins w:id="37" w:author="Rev1" w:date="2021-02-19T10:35:00Z">
        <w:r>
          <w:t xml:space="preserve"> </w:t>
        </w:r>
      </w:ins>
    </w:p>
    <w:p w14:paraId="072BCD19" w14:textId="7FBDD966" w:rsidR="00922361" w:rsidRDefault="00922361" w:rsidP="00922361">
      <w:pPr>
        <w:ind w:left="284"/>
        <w:rPr>
          <w:ins w:id="38" w:author="Rev1" w:date="2021-02-19T10:38:00Z"/>
        </w:rPr>
      </w:pPr>
      <w:ins w:id="39" w:author="Rev1" w:date="2021-02-19T10:38:00Z">
        <w:r>
          <w:t>(b) Unassigned</w:t>
        </w:r>
        <w:r w:rsidRPr="00922361">
          <w:t xml:space="preserve">: </w:t>
        </w:r>
        <w:r>
          <w:t>this</w:t>
        </w:r>
        <w:r w:rsidRPr="00922361">
          <w:t xml:space="preserve"> port allocation method implies</w:t>
        </w:r>
      </w:ins>
      <w:ins w:id="40" w:author="Rev1" w:date="2021-02-19T10:39:00Z">
        <w:r>
          <w:t xml:space="preserve"> </w:t>
        </w:r>
        <w:r w:rsidRPr="00922361">
          <w:t>a client must discover a server port number. The server port number may be pre-configured or may be dynamically assigned at runtime</w:t>
        </w:r>
      </w:ins>
      <w:ins w:id="41" w:author="Rev1" w:date="2021-02-19T10:38:00Z">
        <w:r w:rsidRPr="00922361">
          <w:t>.</w:t>
        </w:r>
        <w:r>
          <w:t xml:space="preserve"> </w:t>
        </w:r>
      </w:ins>
    </w:p>
    <w:p w14:paraId="50F5A028" w14:textId="77777777" w:rsidR="00922361" w:rsidRDefault="00922361">
      <w:pPr>
        <w:ind w:left="284"/>
        <w:rPr>
          <w:lang w:eastAsia="zh-CN"/>
        </w:rPr>
        <w:pPrChange w:id="42" w:author="Rev1" w:date="2021-02-19T10:38:00Z">
          <w:pPr/>
        </w:pPrChange>
      </w:pPr>
    </w:p>
    <w:p w14:paraId="01388F5F" w14:textId="25EEBD4D" w:rsidR="00E10AAA" w:rsidRPr="006B5418" w:rsidRDefault="00E10AAA" w:rsidP="00E10A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10AAA">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5706A86" w14:textId="38289838" w:rsidR="00C5288E" w:rsidRDefault="00C5288E" w:rsidP="00C5288E">
      <w:pPr>
        <w:pStyle w:val="Heading2"/>
        <w:rPr>
          <w:lang w:eastAsia="zh-CN"/>
        </w:rPr>
      </w:pPr>
      <w:r>
        <w:rPr>
          <w:lang w:eastAsia="zh-CN"/>
        </w:rPr>
        <w:lastRenderedPageBreak/>
        <w:t>4.3</w:t>
      </w:r>
      <w:r>
        <w:rPr>
          <w:lang w:eastAsia="zh-CN"/>
        </w:rPr>
        <w:tab/>
        <w:t xml:space="preserve">Requirement #2: </w:t>
      </w:r>
      <w:ins w:id="43" w:author="Giorgi Gulbani" w:date="2021-02-05T12:29:00Z">
        <w:r>
          <w:rPr>
            <w:lang w:eastAsia="zh-CN"/>
          </w:rPr>
          <w:t>Criteria for selecting preferred solutions</w:t>
        </w:r>
      </w:ins>
      <w:del w:id="44" w:author="Giorgi Gulbani" w:date="2021-02-05T12:29:00Z">
        <w:r w:rsidDel="00C5288E">
          <w:rPr>
            <w:lang w:eastAsia="zh-CN"/>
          </w:rPr>
          <w:delText>&lt;Req#2&gt;</w:delText>
        </w:r>
      </w:del>
      <w:bookmarkEnd w:id="12"/>
      <w:bookmarkEnd w:id="13"/>
      <w:bookmarkEnd w:id="14"/>
      <w:bookmarkEnd w:id="15"/>
      <w:bookmarkEnd w:id="16"/>
      <w:bookmarkEnd w:id="17"/>
      <w:bookmarkEnd w:id="18"/>
      <w:bookmarkEnd w:id="19"/>
      <w:bookmarkEnd w:id="20"/>
      <w:bookmarkEnd w:id="21"/>
      <w:bookmarkEnd w:id="22"/>
    </w:p>
    <w:p w14:paraId="64B3594A" w14:textId="71ADC736" w:rsidR="00C5288E" w:rsidDel="00C5288E" w:rsidRDefault="00C5288E" w:rsidP="00C5288E">
      <w:pPr>
        <w:pStyle w:val="Guidance"/>
        <w:rPr>
          <w:del w:id="45" w:author="Giorgi Gulbani" w:date="2021-02-05T12:28:00Z"/>
        </w:rPr>
      </w:pPr>
      <w:del w:id="46" w:author="Giorgi Gulbani" w:date="2021-02-05T12:28:00Z">
        <w:r w:rsidRPr="0090769B" w:rsidDel="00C5288E">
          <w:delText>D</w:delText>
        </w:r>
        <w:r w:rsidDel="00C5288E">
          <w:rPr>
            <w:lang w:eastAsia="zh-CN"/>
          </w:rPr>
          <w:delText>escription of &lt;Req</w:delText>
        </w:r>
        <w:r w:rsidRPr="0090769B" w:rsidDel="00C5288E">
          <w:rPr>
            <w:lang w:eastAsia="zh-CN"/>
          </w:rPr>
          <w:delText>#2&gt;</w:delText>
        </w:r>
        <w:r w:rsidRPr="0090769B" w:rsidDel="00C5288E">
          <w:delText xml:space="preserve"> </w:delText>
        </w:r>
      </w:del>
    </w:p>
    <w:p w14:paraId="257EBB7A" w14:textId="69AD9C8D" w:rsidR="004B18B4" w:rsidRDefault="004B18B4" w:rsidP="004B18B4">
      <w:pPr>
        <w:rPr>
          <w:ins w:id="47" w:author="Giorgi Gulbani" w:date="2021-02-05T13:04:00Z"/>
        </w:rPr>
      </w:pPr>
      <w:ins w:id="48" w:author="Giorgi Gulbani" w:date="2021-02-05T13:04:00Z">
        <w:r>
          <w:t xml:space="preserve">This TR collects more than a dozen solution proposals. Each solutions has own </w:t>
        </w:r>
        <w:r w:rsidR="00BA607B">
          <w:t xml:space="preserve">merits and drawbacks. The </w:t>
        </w:r>
        <w:r>
          <w:t>following criteria</w:t>
        </w:r>
      </w:ins>
      <w:ins w:id="49" w:author="Giorgi Gulbani" w:date="2021-02-11T11:37:00Z">
        <w:r w:rsidR="00BA607B">
          <w:t xml:space="preserve"> should be applied when evaluating the solutions</w:t>
        </w:r>
      </w:ins>
      <w:ins w:id="50" w:author="Giorgi Gulbani" w:date="2021-02-05T13:04:00Z">
        <w:r>
          <w:t>:</w:t>
        </w:r>
      </w:ins>
    </w:p>
    <w:p w14:paraId="09EAF7B0" w14:textId="1A130477" w:rsidR="004B18B4" w:rsidRDefault="004B18B4" w:rsidP="004B18B4">
      <w:pPr>
        <w:pStyle w:val="B1"/>
        <w:rPr>
          <w:ins w:id="51" w:author="Giorgi Gulbani" w:date="2021-02-05T13:04:00Z"/>
          <w:lang w:val="en-US"/>
        </w:rPr>
      </w:pPr>
      <w:ins w:id="52" w:author="Giorgi Gulbani" w:date="2021-02-05T13:04:00Z">
        <w:r>
          <w:t>a.</w:t>
        </w:r>
        <w:r>
          <w:tab/>
        </w:r>
      </w:ins>
      <w:ins w:id="53" w:author="Rev1" w:date="2021-02-19T12:43:00Z">
        <w:r w:rsidR="006C7169">
          <w:t xml:space="preserve">Whether the proposed solution requires the impacted Network Element (NE) </w:t>
        </w:r>
      </w:ins>
      <w:ins w:id="54" w:author="Rev1" w:date="2021-02-19T12:44:00Z">
        <w:r w:rsidR="006C7169">
          <w:t xml:space="preserve">to </w:t>
        </w:r>
      </w:ins>
      <w:ins w:id="55" w:author="Rev1" w:date="2021-02-19T12:43:00Z">
        <w:r w:rsidR="006C7169">
          <w:t>interact with a</w:t>
        </w:r>
      </w:ins>
      <w:ins w:id="56" w:author="Rev1" w:date="2021-02-19T12:44:00Z">
        <w:r w:rsidR="006C7169">
          <w:t>nother</w:t>
        </w:r>
        <w:bookmarkStart w:id="57" w:name="_GoBack"/>
        <w:bookmarkEnd w:id="57"/>
        <w:r w:rsidR="006C7169">
          <w:t xml:space="preserve"> </w:t>
        </w:r>
      </w:ins>
      <w:ins w:id="58" w:author="Rev1" w:date="2021-02-19T12:43:00Z">
        <w:r w:rsidR="006C7169">
          <w:t xml:space="preserve">specific NE or not. For example, DNS-based and NRF-based solution would require interaction with a DNS server or an NRF, which </w:t>
        </w:r>
      </w:ins>
      <w:ins w:id="59" w:author="Rev1" w:date="2021-02-19T12:45:00Z">
        <w:r w:rsidR="006C7169">
          <w:t>may</w:t>
        </w:r>
      </w:ins>
      <w:ins w:id="60" w:author="Rev1" w:date="2021-02-19T12:43:00Z">
        <w:r w:rsidR="006C7169">
          <w:t xml:space="preserve"> not be currently supported by existing NE (e.g. RAN NE)</w:t>
        </w:r>
      </w:ins>
      <w:ins w:id="61" w:author="Giorgi Gulbani" w:date="2021-02-11T11:42:00Z">
        <w:r w:rsidR="00BA607B">
          <w:rPr>
            <w:lang w:val="en-US"/>
          </w:rPr>
          <w:t>.</w:t>
        </w:r>
      </w:ins>
      <w:ins w:id="62" w:author="Giorgi Gulbani" w:date="2021-02-11T11:41:00Z">
        <w:r w:rsidR="00BA607B">
          <w:rPr>
            <w:lang w:val="en-US"/>
          </w:rPr>
          <w:t xml:space="preserve"> </w:t>
        </w:r>
      </w:ins>
    </w:p>
    <w:p w14:paraId="5022A83D" w14:textId="46DB6480" w:rsidR="004B18B4" w:rsidRDefault="008C7177" w:rsidP="004B18B4">
      <w:pPr>
        <w:pStyle w:val="B1"/>
        <w:rPr>
          <w:ins w:id="63" w:author="Giorgi Gulbani" w:date="2021-02-05T13:04:00Z"/>
          <w:lang w:val="en-US"/>
        </w:rPr>
      </w:pPr>
      <w:ins w:id="64" w:author="Rev1" w:date="2021-02-19T10:41:00Z">
        <w:r>
          <w:t>b</w:t>
        </w:r>
      </w:ins>
      <w:ins w:id="65" w:author="Giorgi Gulbani" w:date="2021-02-05T13:04:00Z">
        <w:r w:rsidR="004B18B4">
          <w:t>.</w:t>
        </w:r>
        <w:r w:rsidR="004B18B4">
          <w:tab/>
        </w:r>
      </w:ins>
      <w:ins w:id="66" w:author="Giorgi Gulbani" w:date="2021-02-11T11:45:00Z">
        <w:r w:rsidR="00D603CE">
          <w:t>Whether the proposed solution</w:t>
        </w:r>
      </w:ins>
      <w:ins w:id="67" w:author="Giorgi Gulbani" w:date="2021-02-05T13:04:00Z">
        <w:r w:rsidR="004B18B4">
          <w:t xml:space="preserve"> </w:t>
        </w:r>
        <w:r w:rsidR="004B18B4">
          <w:rPr>
            <w:lang w:val="en-US"/>
          </w:rPr>
          <w:t xml:space="preserve">can be used in both intra-domain and inter-domain scenarios, i.e. </w:t>
        </w:r>
      </w:ins>
      <w:ins w:id="68" w:author="Giorgi Gulbani" w:date="2021-02-11T11:45:00Z">
        <w:r w:rsidR="00D603CE">
          <w:rPr>
            <w:lang w:val="en-US"/>
          </w:rPr>
          <w:t xml:space="preserve">if the proposed solution is </w:t>
        </w:r>
      </w:ins>
      <w:ins w:id="69" w:author="Giorgi Gulbani" w:date="2021-02-05T13:04:00Z">
        <w:r w:rsidR="004B18B4">
          <w:rPr>
            <w:lang w:val="en-US"/>
          </w:rPr>
          <w:t>limited to one of these</w:t>
        </w:r>
      </w:ins>
      <w:ins w:id="70" w:author="Giorgi Gulbani" w:date="2021-02-11T11:46:00Z">
        <w:r w:rsidR="00D603CE">
          <w:rPr>
            <w:lang w:val="en-US"/>
          </w:rPr>
          <w:t xml:space="preserve"> or not</w:t>
        </w:r>
      </w:ins>
      <w:ins w:id="71" w:author="Giorgi Gulbani" w:date="2021-02-05T13:04:00Z">
        <w:r w:rsidR="004B18B4">
          <w:rPr>
            <w:lang w:val="en-US"/>
          </w:rPr>
          <w:t>. This criterion also has a certain dependency to the above criterion.</w:t>
        </w:r>
      </w:ins>
    </w:p>
    <w:p w14:paraId="5C9D1475" w14:textId="347296A1" w:rsidR="004B18B4" w:rsidRDefault="0096245E" w:rsidP="0096245E">
      <w:pPr>
        <w:pStyle w:val="NO"/>
        <w:rPr>
          <w:ins w:id="72" w:author="Giorgi Gulbani" w:date="2021-02-05T13:04:00Z"/>
          <w:lang w:val="en-US"/>
        </w:rPr>
      </w:pPr>
      <w:ins w:id="73" w:author="Giorgi Gulbani" w:date="2021-02-08T13:51:00Z">
        <w:r>
          <w:rPr>
            <w:lang w:val="en-US"/>
          </w:rPr>
          <w:t>NOTE:</w:t>
        </w:r>
        <w:r>
          <w:rPr>
            <w:lang w:val="en-US"/>
          </w:rPr>
          <w:tab/>
        </w:r>
      </w:ins>
      <w:ins w:id="74" w:author="Giorgi Gulbani" w:date="2021-02-05T13:04:00Z">
        <w:r w:rsidR="004B18B4">
          <w:rPr>
            <w:lang w:val="en-US"/>
          </w:rPr>
          <w:t>Apparently, all solutions will impact new 3GPP interface applications and therefore such criterion should not be applied.</w:t>
        </w:r>
      </w:ins>
    </w:p>
    <w:p w14:paraId="1126C6B7" w14:textId="37C4B1A8" w:rsidR="004B18B4" w:rsidRDefault="00BA607B" w:rsidP="004B18B4">
      <w:pPr>
        <w:rPr>
          <w:ins w:id="75" w:author="Giorgi Gulbani" w:date="2021-02-11T11:46:00Z"/>
          <w:lang w:val="en-US"/>
        </w:rPr>
      </w:pPr>
      <w:ins w:id="76" w:author="Giorgi Gulbani" w:date="2021-02-11T11:35:00Z">
        <w:r>
          <w:rPr>
            <w:lang w:val="en-US"/>
          </w:rPr>
          <w:t>In addition to the above</w:t>
        </w:r>
      </w:ins>
      <w:ins w:id="77" w:author="Giorgi Gulbani" w:date="2021-02-11T11:36:00Z">
        <w:r>
          <w:rPr>
            <w:lang w:val="en-US"/>
          </w:rPr>
          <w:t xml:space="preserve"> criteria, the solutions should be grouped </w:t>
        </w:r>
      </w:ins>
      <w:ins w:id="78" w:author="Giorgi Gulbani" w:date="2021-02-11T11:46:00Z">
        <w:r w:rsidR="00D603CE">
          <w:rPr>
            <w:lang w:val="en-US"/>
          </w:rPr>
          <w:t>in several solution categories:</w:t>
        </w:r>
      </w:ins>
    </w:p>
    <w:p w14:paraId="273D4543" w14:textId="4431CEA6" w:rsidR="00D603CE" w:rsidRDefault="00D603CE">
      <w:pPr>
        <w:pStyle w:val="B1"/>
        <w:rPr>
          <w:ins w:id="79" w:author="Giorgi Gulbani" w:date="2021-02-11T11:49:00Z"/>
        </w:rPr>
        <w:pPrChange w:id="80" w:author="Giorgi Gulbani" w:date="2021-02-11T11:49:00Z">
          <w:pPr/>
        </w:pPrChange>
      </w:pPr>
      <w:ins w:id="81" w:author="Giorgi Gulbani" w:date="2021-02-11T11:48:00Z">
        <w:r>
          <w:t>1.</w:t>
        </w:r>
        <w:r>
          <w:tab/>
        </w:r>
      </w:ins>
      <w:ins w:id="82" w:author="Rev1" w:date="2021-02-19T10:39:00Z">
        <w:r w:rsidR="001126A1">
          <w:t xml:space="preserve">Fixed </w:t>
        </w:r>
      </w:ins>
      <w:ins w:id="83" w:author="Giorgi Gulbani" w:date="2021-02-11T11:48:00Z">
        <w:r>
          <w:t xml:space="preserve">vs. </w:t>
        </w:r>
      </w:ins>
      <w:ins w:id="84" w:author="Rev1" w:date="2021-02-19T10:39:00Z">
        <w:r w:rsidR="001126A1">
          <w:t>Unassigned</w:t>
        </w:r>
      </w:ins>
      <w:ins w:id="85" w:author="Giorgi Gulbani" w:date="2021-02-11T11:55:00Z">
        <w:r w:rsidR="002D658A">
          <w:t xml:space="preserve"> port allocation method</w:t>
        </w:r>
      </w:ins>
      <w:ins w:id="86" w:author="Rev2" w:date="2021-02-19T16:20:00Z">
        <w:r w:rsidR="00D62AA3">
          <w:t xml:space="preserve"> (see clause 3.1</w:t>
        </w:r>
      </w:ins>
      <w:ins w:id="87" w:author="Rev2" w:date="2021-02-19T16:21:00Z">
        <w:r w:rsidR="00D62AA3">
          <w:t xml:space="preserve"> for the term definitions</w:t>
        </w:r>
      </w:ins>
      <w:ins w:id="88" w:author="Rev2" w:date="2021-02-19T16:20:00Z">
        <w:r w:rsidR="00D62AA3">
          <w:t>)</w:t>
        </w:r>
      </w:ins>
      <w:ins w:id="89" w:author="Giorgi Gulbani" w:date="2021-02-11T11:57:00Z">
        <w:r w:rsidR="00DF7357">
          <w:t>.</w:t>
        </w:r>
      </w:ins>
    </w:p>
    <w:p w14:paraId="30AD5F19" w14:textId="78E95C33" w:rsidR="00D603CE" w:rsidRDefault="001A7195">
      <w:pPr>
        <w:pStyle w:val="B1"/>
        <w:rPr>
          <w:ins w:id="90" w:author="Giorgi Gulbani" w:date="2021-02-11T11:48:00Z"/>
          <w:lang w:val="en-US"/>
        </w:rPr>
      </w:pPr>
      <w:ins w:id="91" w:author="Giorgi Gulbani" w:date="2021-02-11T13:00:00Z">
        <w:r>
          <w:t>2</w:t>
        </w:r>
      </w:ins>
      <w:ins w:id="92" w:author="Giorgi Gulbani" w:date="2021-02-11T11:49:00Z">
        <w:r w:rsidR="00D603CE">
          <w:t>.</w:t>
        </w:r>
        <w:r w:rsidR="00D603CE">
          <w:tab/>
        </w:r>
      </w:ins>
      <w:ins w:id="93" w:author="Giorgi Gulbani" w:date="2021-02-11T11:56:00Z">
        <w:r w:rsidR="00DF7357">
          <w:t>Is t</w:t>
        </w:r>
      </w:ins>
      <w:ins w:id="94" w:author="Giorgi Gulbani" w:date="2021-02-11T11:48:00Z">
        <w:r w:rsidR="00D603CE">
          <w:t>ransport layer protocol specific vs generic</w:t>
        </w:r>
      </w:ins>
      <w:ins w:id="95" w:author="Giorgi Gulbani" w:date="2021-02-11T11:51:00Z">
        <w:r w:rsidR="00D603CE">
          <w:t xml:space="preserve"> (protocol agnostic)</w:t>
        </w:r>
      </w:ins>
      <w:ins w:id="96" w:author="Giorgi Gulbani" w:date="2021-02-11T11:57:00Z">
        <w:r w:rsidR="00DF7357">
          <w:t>.</w:t>
        </w:r>
      </w:ins>
    </w:p>
    <w:p w14:paraId="09AFEFF7" w14:textId="2CC5DEA8" w:rsidR="0096245E" w:rsidRPr="004B18B4" w:rsidRDefault="0096245E" w:rsidP="004B18B4">
      <w:pPr>
        <w:rPr>
          <w:ins w:id="97" w:author="Giorgi Gulbani" w:date="2021-02-05T13:04:00Z"/>
          <w:lang w:val="en-US"/>
        </w:rPr>
      </w:pPr>
      <w:ins w:id="98" w:author="Giorgi Gulbani" w:date="2021-02-08T13:51:00Z">
        <w:r>
          <w:rPr>
            <w:lang w:val="en-US"/>
          </w:rPr>
          <w:t xml:space="preserve">The above provisions are illustrated in Table 2-1, which </w:t>
        </w:r>
      </w:ins>
      <w:ins w:id="99" w:author="Giorgi Gulbani" w:date="2021-02-11T12:01:00Z">
        <w:r w:rsidR="00DF7357">
          <w:rPr>
            <w:lang w:val="en-US"/>
          </w:rPr>
          <w:t>illustrates</w:t>
        </w:r>
      </w:ins>
      <w:ins w:id="100" w:author="Giorgi Gulbani" w:date="2021-02-08T13:51:00Z">
        <w:r>
          <w:rPr>
            <w:lang w:val="en-US"/>
          </w:rPr>
          <w:t xml:space="preserve"> </w:t>
        </w:r>
      </w:ins>
      <w:ins w:id="101" w:author="Giorgi Gulbani" w:date="2021-02-11T12:00:00Z">
        <w:r w:rsidR="00DF7357">
          <w:rPr>
            <w:lang w:val="en-US"/>
          </w:rPr>
          <w:t>characteristics of various</w:t>
        </w:r>
      </w:ins>
      <w:ins w:id="102" w:author="Giorgi Gulbani" w:date="2021-02-11T12:01:00Z">
        <w:r w:rsidR="00DF7357">
          <w:rPr>
            <w:lang w:val="en-US"/>
          </w:rPr>
          <w:t xml:space="preserve"> imaginary</w:t>
        </w:r>
      </w:ins>
      <w:ins w:id="103" w:author="Giorgi Gulbani" w:date="2021-02-11T12:00:00Z">
        <w:r w:rsidR="00DF7357">
          <w:rPr>
            <w:lang w:val="en-US"/>
          </w:rPr>
          <w:t xml:space="preserve"> solutions</w:t>
        </w:r>
      </w:ins>
      <w:ins w:id="104" w:author="Giorgi Gulbani" w:date="2021-02-08T13:53:00Z">
        <w:r>
          <w:rPr>
            <w:lang w:val="en-US"/>
          </w:rPr>
          <w:t>.</w:t>
        </w:r>
      </w:ins>
    </w:p>
    <w:p w14:paraId="17A217C6" w14:textId="5F7FF871" w:rsidR="004B18B4" w:rsidRDefault="004B18B4" w:rsidP="004B18B4">
      <w:pPr>
        <w:pStyle w:val="TH"/>
        <w:rPr>
          <w:ins w:id="105" w:author="Giorgi Gulbani" w:date="2021-02-05T13:04:00Z"/>
          <w:lang w:eastAsia="zh-CN"/>
        </w:rPr>
      </w:pPr>
      <w:ins w:id="106" w:author="Giorgi Gulbani" w:date="2021-02-05T13:04:00Z">
        <w:r>
          <w:t xml:space="preserve">Table 2-1: </w:t>
        </w:r>
      </w:ins>
      <w:ins w:id="107" w:author="Giorgi Gulbani" w:date="2021-02-11T12:01:00Z">
        <w:r w:rsidR="00DF7357">
          <w:rPr>
            <w:lang w:val="en-US"/>
          </w:rPr>
          <w:t xml:space="preserve">Characteristics of various </w:t>
        </w:r>
      </w:ins>
      <w:ins w:id="108" w:author="Rev2" w:date="2021-02-19T16:21:00Z">
        <w:r w:rsidR="006A3CB7">
          <w:rPr>
            <w:lang w:val="en-US"/>
          </w:rPr>
          <w:t>possible</w:t>
        </w:r>
      </w:ins>
      <w:ins w:id="109" w:author="Giorgi Gulbani" w:date="2021-02-11T12:01:00Z">
        <w:r w:rsidR="00DF7357">
          <w:rPr>
            <w:lang w:val="en-US"/>
          </w:rPr>
          <w:t xml:space="preserve"> solutions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0"/>
        <w:gridCol w:w="1833"/>
        <w:gridCol w:w="1833"/>
        <w:gridCol w:w="495"/>
        <w:gridCol w:w="1654"/>
      </w:tblGrid>
      <w:tr w:rsidR="00EB4583" w:rsidRPr="00EB4583" w14:paraId="1DE4C968" w14:textId="77777777" w:rsidTr="00B624BC">
        <w:trPr>
          <w:ins w:id="110" w:author="Giorgi Gulbani" w:date="2021-02-05T13:04:00Z"/>
        </w:trPr>
        <w:tc>
          <w:tcPr>
            <w:tcW w:w="2050" w:type="pct"/>
            <w:shd w:val="clear" w:color="auto" w:fill="BFBFBF"/>
          </w:tcPr>
          <w:p w14:paraId="4076D0BC" w14:textId="77777777" w:rsidR="004B18B4" w:rsidRPr="00EB4583" w:rsidRDefault="004B18B4" w:rsidP="00EB4583">
            <w:pPr>
              <w:pStyle w:val="TH"/>
              <w:rPr>
                <w:ins w:id="111" w:author="Giorgi Gulbani" w:date="2021-02-05T13:04:00Z"/>
                <w:lang w:val="en-US"/>
              </w:rPr>
            </w:pPr>
          </w:p>
        </w:tc>
        <w:tc>
          <w:tcPr>
            <w:tcW w:w="930" w:type="pct"/>
            <w:shd w:val="clear" w:color="auto" w:fill="auto"/>
          </w:tcPr>
          <w:p w14:paraId="293292EA" w14:textId="77777777" w:rsidR="004B18B4" w:rsidRPr="00EB4583" w:rsidRDefault="004B18B4" w:rsidP="00853B1E">
            <w:pPr>
              <w:pStyle w:val="TAH"/>
              <w:rPr>
                <w:ins w:id="112" w:author="Giorgi Gulbani" w:date="2021-02-05T13:04:00Z"/>
                <w:lang w:val="en-US"/>
              </w:rPr>
            </w:pPr>
            <w:proofErr w:type="spellStart"/>
            <w:ins w:id="113" w:author="Giorgi Gulbani" w:date="2021-02-05T13:04:00Z">
              <w:r w:rsidRPr="00EB4583">
                <w:rPr>
                  <w:lang w:val="en-US"/>
                </w:rPr>
                <w:t>Solution#A</w:t>
              </w:r>
              <w:proofErr w:type="spellEnd"/>
            </w:ins>
          </w:p>
        </w:tc>
        <w:tc>
          <w:tcPr>
            <w:tcW w:w="930" w:type="pct"/>
            <w:shd w:val="clear" w:color="auto" w:fill="auto"/>
          </w:tcPr>
          <w:p w14:paraId="143AF3F3" w14:textId="77777777" w:rsidR="004B18B4" w:rsidRPr="00EB4583" w:rsidRDefault="004B18B4" w:rsidP="00853B1E">
            <w:pPr>
              <w:pStyle w:val="TAH"/>
              <w:rPr>
                <w:ins w:id="114" w:author="Giorgi Gulbani" w:date="2021-02-05T13:04:00Z"/>
                <w:lang w:val="en-US"/>
              </w:rPr>
            </w:pPr>
            <w:proofErr w:type="spellStart"/>
            <w:ins w:id="115" w:author="Giorgi Gulbani" w:date="2021-02-05T13:04:00Z">
              <w:r w:rsidRPr="00EB4583">
                <w:rPr>
                  <w:lang w:val="en-US"/>
                </w:rPr>
                <w:t>Solution#B</w:t>
              </w:r>
              <w:proofErr w:type="spellEnd"/>
            </w:ins>
          </w:p>
        </w:tc>
        <w:tc>
          <w:tcPr>
            <w:tcW w:w="251" w:type="pct"/>
            <w:shd w:val="clear" w:color="auto" w:fill="auto"/>
          </w:tcPr>
          <w:p w14:paraId="34AD7C0F" w14:textId="77777777" w:rsidR="004B18B4" w:rsidRPr="00EB4583" w:rsidRDefault="004B18B4" w:rsidP="00853B1E">
            <w:pPr>
              <w:pStyle w:val="TAH"/>
              <w:rPr>
                <w:ins w:id="116" w:author="Giorgi Gulbani" w:date="2021-02-05T13:04:00Z"/>
                <w:lang w:val="en-US"/>
              </w:rPr>
            </w:pPr>
            <w:ins w:id="117" w:author="Giorgi Gulbani" w:date="2021-02-05T13:04:00Z">
              <w:r w:rsidRPr="00EB4583">
                <w:rPr>
                  <w:lang w:val="en-US"/>
                </w:rPr>
                <w:t>…</w:t>
              </w:r>
            </w:ins>
          </w:p>
        </w:tc>
        <w:tc>
          <w:tcPr>
            <w:tcW w:w="839" w:type="pct"/>
            <w:shd w:val="clear" w:color="auto" w:fill="auto"/>
          </w:tcPr>
          <w:p w14:paraId="7E7D0990" w14:textId="77777777" w:rsidR="004B18B4" w:rsidRPr="00EB4583" w:rsidRDefault="004B18B4" w:rsidP="00853B1E">
            <w:pPr>
              <w:pStyle w:val="TAH"/>
              <w:rPr>
                <w:ins w:id="118" w:author="Giorgi Gulbani" w:date="2021-02-05T13:04:00Z"/>
                <w:lang w:val="en-US"/>
              </w:rPr>
            </w:pPr>
            <w:proofErr w:type="spellStart"/>
            <w:ins w:id="119" w:author="Giorgi Gulbani" w:date="2021-02-05T13:04:00Z">
              <w:r w:rsidRPr="00EB4583">
                <w:rPr>
                  <w:lang w:val="en-US"/>
                </w:rPr>
                <w:t>Solution#X</w:t>
              </w:r>
              <w:proofErr w:type="spellEnd"/>
            </w:ins>
          </w:p>
        </w:tc>
      </w:tr>
      <w:tr w:rsidR="00EB4583" w:rsidRPr="00EB4583" w14:paraId="61A6C555" w14:textId="77777777" w:rsidTr="00B624BC">
        <w:trPr>
          <w:ins w:id="120" w:author="Giorgi Gulbani" w:date="2021-02-05T13:04:00Z"/>
        </w:trPr>
        <w:tc>
          <w:tcPr>
            <w:tcW w:w="2050" w:type="pct"/>
            <w:shd w:val="clear" w:color="auto" w:fill="auto"/>
          </w:tcPr>
          <w:p w14:paraId="6D0F6A6D" w14:textId="12332C70" w:rsidR="004B18B4" w:rsidRPr="00EB4583" w:rsidRDefault="004B18B4" w:rsidP="00853B1E">
            <w:pPr>
              <w:pStyle w:val="TAH"/>
              <w:rPr>
                <w:ins w:id="121" w:author="Giorgi Gulbani" w:date="2021-02-05T13:04:00Z"/>
                <w:lang w:val="en-US"/>
              </w:rPr>
            </w:pPr>
            <w:ins w:id="122" w:author="Giorgi Gulbani" w:date="2021-02-05T13:04:00Z">
              <w:r w:rsidRPr="00EB4583">
                <w:rPr>
                  <w:lang w:val="en-US"/>
                </w:rPr>
                <w:t>Does not requir</w:t>
              </w:r>
              <w:r w:rsidR="00D603CE">
                <w:rPr>
                  <w:lang w:val="en-US"/>
                </w:rPr>
                <w:t>e new feature support by the NE</w:t>
              </w:r>
            </w:ins>
          </w:p>
        </w:tc>
        <w:tc>
          <w:tcPr>
            <w:tcW w:w="930" w:type="pct"/>
            <w:shd w:val="clear" w:color="auto" w:fill="auto"/>
          </w:tcPr>
          <w:p w14:paraId="0372DB07" w14:textId="64DEB62B" w:rsidR="004B18B4" w:rsidRPr="00EB4583" w:rsidRDefault="00D603CE" w:rsidP="00EB4583">
            <w:pPr>
              <w:pStyle w:val="TAC"/>
              <w:rPr>
                <w:ins w:id="123" w:author="Giorgi Gulbani" w:date="2021-02-05T13:04:00Z"/>
                <w:lang w:val="en-US"/>
              </w:rPr>
            </w:pPr>
            <w:ins w:id="124" w:author="Giorgi Gulbani" w:date="2021-02-05T13:04:00Z">
              <w:r>
                <w:rPr>
                  <w:lang w:val="en-US"/>
                </w:rPr>
                <w:t>Yes</w:t>
              </w:r>
            </w:ins>
          </w:p>
        </w:tc>
        <w:tc>
          <w:tcPr>
            <w:tcW w:w="930" w:type="pct"/>
            <w:shd w:val="clear" w:color="auto" w:fill="auto"/>
          </w:tcPr>
          <w:p w14:paraId="68493FBB" w14:textId="159DAC06" w:rsidR="004B18B4" w:rsidRPr="00EB4583" w:rsidRDefault="00D603CE" w:rsidP="00EB4583">
            <w:pPr>
              <w:pStyle w:val="TAC"/>
              <w:rPr>
                <w:ins w:id="125" w:author="Giorgi Gulbani" w:date="2021-02-05T13:04:00Z"/>
                <w:lang w:val="en-US"/>
              </w:rPr>
            </w:pPr>
            <w:ins w:id="126" w:author="Giorgi Gulbani" w:date="2021-02-05T13:04:00Z">
              <w:r>
                <w:rPr>
                  <w:lang w:val="en-US"/>
                </w:rPr>
                <w:t>No</w:t>
              </w:r>
            </w:ins>
          </w:p>
        </w:tc>
        <w:tc>
          <w:tcPr>
            <w:tcW w:w="251" w:type="pct"/>
            <w:shd w:val="clear" w:color="auto" w:fill="auto"/>
          </w:tcPr>
          <w:p w14:paraId="5D1EDEDF" w14:textId="77777777" w:rsidR="004B18B4" w:rsidRPr="00EB4583" w:rsidRDefault="004B18B4" w:rsidP="00EB4583">
            <w:pPr>
              <w:pStyle w:val="TAC"/>
              <w:rPr>
                <w:ins w:id="127" w:author="Giorgi Gulbani" w:date="2021-02-05T13:04:00Z"/>
                <w:lang w:val="en-US"/>
              </w:rPr>
            </w:pPr>
          </w:p>
        </w:tc>
        <w:tc>
          <w:tcPr>
            <w:tcW w:w="839" w:type="pct"/>
            <w:shd w:val="clear" w:color="auto" w:fill="auto"/>
          </w:tcPr>
          <w:p w14:paraId="0458E71C" w14:textId="545C24A8" w:rsidR="004B18B4" w:rsidRPr="00EB4583" w:rsidRDefault="00D603CE" w:rsidP="00EB4583">
            <w:pPr>
              <w:pStyle w:val="TAC"/>
              <w:rPr>
                <w:ins w:id="128" w:author="Giorgi Gulbani" w:date="2021-02-05T13:04:00Z"/>
                <w:lang w:val="en-US"/>
              </w:rPr>
            </w:pPr>
            <w:ins w:id="129" w:author="Giorgi Gulbani" w:date="2021-02-05T13:04:00Z">
              <w:r>
                <w:rPr>
                  <w:lang w:val="en-US"/>
                </w:rPr>
                <w:t>No</w:t>
              </w:r>
            </w:ins>
          </w:p>
        </w:tc>
      </w:tr>
      <w:tr w:rsidR="00EB4583" w:rsidRPr="00EB4583" w14:paraId="5F692B52" w14:textId="77777777" w:rsidTr="00B624BC">
        <w:trPr>
          <w:ins w:id="130" w:author="Giorgi Gulbani" w:date="2021-02-05T13:04:00Z"/>
        </w:trPr>
        <w:tc>
          <w:tcPr>
            <w:tcW w:w="2050" w:type="pct"/>
            <w:shd w:val="clear" w:color="auto" w:fill="auto"/>
          </w:tcPr>
          <w:p w14:paraId="79C385A2" w14:textId="42513414" w:rsidR="004B18B4" w:rsidRPr="00EB4583" w:rsidRDefault="004B18B4" w:rsidP="00853B1E">
            <w:pPr>
              <w:pStyle w:val="TAH"/>
              <w:rPr>
                <w:ins w:id="131" w:author="Giorgi Gulbani" w:date="2021-02-05T13:04:00Z"/>
                <w:lang w:val="en-US"/>
              </w:rPr>
            </w:pPr>
            <w:ins w:id="132" w:author="Giorgi Gulbani" w:date="2021-02-05T13:04:00Z">
              <w:r w:rsidRPr="00EB4583">
                <w:rPr>
                  <w:lang w:val="en-US"/>
                </w:rPr>
                <w:t>Can be used in both intra-domain and inter-domain scenarios</w:t>
              </w:r>
            </w:ins>
          </w:p>
        </w:tc>
        <w:tc>
          <w:tcPr>
            <w:tcW w:w="930" w:type="pct"/>
            <w:shd w:val="clear" w:color="auto" w:fill="auto"/>
          </w:tcPr>
          <w:p w14:paraId="5CEA8159" w14:textId="5FFAB180" w:rsidR="004B18B4" w:rsidRPr="00EB4583" w:rsidRDefault="004B18B4" w:rsidP="00EB4583">
            <w:pPr>
              <w:pStyle w:val="TAC"/>
              <w:rPr>
                <w:ins w:id="133" w:author="Giorgi Gulbani" w:date="2021-02-05T13:04:00Z"/>
                <w:lang w:val="en-US"/>
              </w:rPr>
            </w:pPr>
            <w:ins w:id="134" w:author="Giorgi Gulbani" w:date="2021-02-05T13:04:00Z">
              <w:r w:rsidRPr="00EB4583">
                <w:rPr>
                  <w:lang w:val="en-US"/>
                </w:rPr>
                <w:t>Y</w:t>
              </w:r>
              <w:r w:rsidR="00D603CE">
                <w:rPr>
                  <w:lang w:val="en-US"/>
                </w:rPr>
                <w:t>es</w:t>
              </w:r>
            </w:ins>
          </w:p>
        </w:tc>
        <w:tc>
          <w:tcPr>
            <w:tcW w:w="930" w:type="pct"/>
            <w:shd w:val="clear" w:color="auto" w:fill="auto"/>
          </w:tcPr>
          <w:p w14:paraId="2B7129F2" w14:textId="453B4BA6" w:rsidR="004B18B4" w:rsidRPr="00EB4583" w:rsidRDefault="00D603CE" w:rsidP="00EB4583">
            <w:pPr>
              <w:pStyle w:val="TAC"/>
              <w:rPr>
                <w:ins w:id="135" w:author="Giorgi Gulbani" w:date="2021-02-05T13:04:00Z"/>
                <w:lang w:val="en-US"/>
              </w:rPr>
            </w:pPr>
            <w:ins w:id="136" w:author="Giorgi Gulbani" w:date="2021-02-05T13:04:00Z">
              <w:r>
                <w:rPr>
                  <w:lang w:val="en-US"/>
                </w:rPr>
                <w:t>No</w:t>
              </w:r>
            </w:ins>
          </w:p>
        </w:tc>
        <w:tc>
          <w:tcPr>
            <w:tcW w:w="251" w:type="pct"/>
            <w:shd w:val="clear" w:color="auto" w:fill="auto"/>
          </w:tcPr>
          <w:p w14:paraId="2F62F0FF" w14:textId="77777777" w:rsidR="004B18B4" w:rsidRPr="00EB4583" w:rsidRDefault="004B18B4" w:rsidP="00EB4583">
            <w:pPr>
              <w:pStyle w:val="TAC"/>
              <w:rPr>
                <w:ins w:id="137" w:author="Giorgi Gulbani" w:date="2021-02-05T13:04:00Z"/>
                <w:lang w:val="en-US"/>
              </w:rPr>
            </w:pPr>
          </w:p>
        </w:tc>
        <w:tc>
          <w:tcPr>
            <w:tcW w:w="839" w:type="pct"/>
            <w:shd w:val="clear" w:color="auto" w:fill="auto"/>
          </w:tcPr>
          <w:p w14:paraId="01C43671" w14:textId="4D417E60" w:rsidR="004B18B4" w:rsidRPr="00EB4583" w:rsidRDefault="00D603CE" w:rsidP="00EB4583">
            <w:pPr>
              <w:pStyle w:val="TAC"/>
              <w:rPr>
                <w:ins w:id="138" w:author="Giorgi Gulbani" w:date="2021-02-05T13:04:00Z"/>
                <w:lang w:val="en-US"/>
              </w:rPr>
            </w:pPr>
            <w:ins w:id="139" w:author="Giorgi Gulbani" w:date="2021-02-05T13:04:00Z">
              <w:r>
                <w:rPr>
                  <w:lang w:val="en-US"/>
                </w:rPr>
                <w:t>Yes</w:t>
              </w:r>
            </w:ins>
          </w:p>
        </w:tc>
      </w:tr>
      <w:tr w:rsidR="00D603CE" w:rsidRPr="00EB4583" w14:paraId="673487FB" w14:textId="77777777" w:rsidTr="00D603CE">
        <w:trPr>
          <w:ins w:id="140" w:author="Giorgi Gulbani" w:date="2021-02-11T11:54:00Z"/>
        </w:trPr>
        <w:tc>
          <w:tcPr>
            <w:tcW w:w="2050" w:type="pct"/>
            <w:tcBorders>
              <w:top w:val="single" w:sz="4" w:space="0" w:color="auto"/>
              <w:left w:val="single" w:sz="4" w:space="0" w:color="auto"/>
              <w:bottom w:val="single" w:sz="4" w:space="0" w:color="auto"/>
              <w:right w:val="single" w:sz="4" w:space="0" w:color="auto"/>
            </w:tcBorders>
            <w:shd w:val="clear" w:color="auto" w:fill="auto"/>
          </w:tcPr>
          <w:p w14:paraId="114466D6" w14:textId="36B5FDE6" w:rsidR="00D603CE" w:rsidRPr="00EB4583" w:rsidRDefault="002D658A" w:rsidP="008C7177">
            <w:pPr>
              <w:pStyle w:val="TAH"/>
              <w:rPr>
                <w:ins w:id="141" w:author="Giorgi Gulbani" w:date="2021-02-11T11:54:00Z"/>
                <w:lang w:val="en-US"/>
              </w:rPr>
            </w:pPr>
            <w:ins w:id="142" w:author="Giorgi Gulbani" w:date="2021-02-11T11:54:00Z">
              <w:r>
                <w:rPr>
                  <w:lang w:val="en-US"/>
                </w:rPr>
                <w:t xml:space="preserve">Belongs to </w:t>
              </w:r>
            </w:ins>
            <w:ins w:id="143" w:author="Rev1" w:date="2021-02-19T10:40:00Z">
              <w:r w:rsidR="008C7177">
                <w:rPr>
                  <w:lang w:val="en-US"/>
                </w:rPr>
                <w:t xml:space="preserve">Fixed </w:t>
              </w:r>
            </w:ins>
            <w:ins w:id="144" w:author="Giorgi Gulbani" w:date="2021-02-11T11:54:00Z">
              <w:r>
                <w:rPr>
                  <w:lang w:val="en-US"/>
                </w:rPr>
                <w:t>category</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0829CA9B" w14:textId="77777777" w:rsidR="00D603CE" w:rsidRPr="00EB4583" w:rsidRDefault="00D603CE" w:rsidP="00B36972">
            <w:pPr>
              <w:pStyle w:val="TAC"/>
              <w:rPr>
                <w:ins w:id="145" w:author="Giorgi Gulbani" w:date="2021-02-11T11:54:00Z"/>
                <w:lang w:val="en-US"/>
              </w:rPr>
            </w:pPr>
            <w:ins w:id="146" w:author="Giorgi Gulbani" w:date="2021-02-11T11:54:00Z">
              <w:r w:rsidRPr="00EB4583">
                <w:rPr>
                  <w:lang w:val="en-US"/>
                </w:rPr>
                <w:t>Y</w:t>
              </w:r>
              <w:r>
                <w:rPr>
                  <w:lang w:val="en-US"/>
                </w:rPr>
                <w:t>es</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64E4BE3" w14:textId="77777777" w:rsidR="00D603CE" w:rsidRPr="00EB4583" w:rsidRDefault="00D603CE" w:rsidP="00B36972">
            <w:pPr>
              <w:pStyle w:val="TAC"/>
              <w:rPr>
                <w:ins w:id="147" w:author="Giorgi Gulbani" w:date="2021-02-11T11:54:00Z"/>
                <w:lang w:val="en-US"/>
              </w:rPr>
            </w:pPr>
            <w:ins w:id="148" w:author="Giorgi Gulbani" w:date="2021-02-11T11:54:00Z">
              <w:r>
                <w:rPr>
                  <w:lang w:val="en-US"/>
                </w:rPr>
                <w:t>No</w:t>
              </w:r>
            </w:ins>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44C22A6B" w14:textId="77777777" w:rsidR="00D603CE" w:rsidRPr="00EB4583" w:rsidRDefault="00D603CE" w:rsidP="00B36972">
            <w:pPr>
              <w:pStyle w:val="TAC"/>
              <w:rPr>
                <w:ins w:id="149" w:author="Giorgi Gulbani" w:date="2021-02-11T11:54:00Z"/>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67E21460" w14:textId="77777777" w:rsidR="00D603CE" w:rsidRPr="00EB4583" w:rsidRDefault="00D603CE" w:rsidP="00B36972">
            <w:pPr>
              <w:pStyle w:val="TAC"/>
              <w:rPr>
                <w:ins w:id="150" w:author="Giorgi Gulbani" w:date="2021-02-11T11:54:00Z"/>
                <w:lang w:val="en-US"/>
              </w:rPr>
            </w:pPr>
            <w:ins w:id="151" w:author="Giorgi Gulbani" w:date="2021-02-11T11:54:00Z">
              <w:r>
                <w:rPr>
                  <w:lang w:val="en-US"/>
                </w:rPr>
                <w:t>Yes</w:t>
              </w:r>
            </w:ins>
          </w:p>
        </w:tc>
      </w:tr>
      <w:tr w:rsidR="00DF7357" w:rsidRPr="00EB4583" w14:paraId="65EB32FD" w14:textId="77777777" w:rsidTr="00B36972">
        <w:trPr>
          <w:ins w:id="152" w:author="Giorgi Gulbani" w:date="2021-02-11T11:57:00Z"/>
        </w:trPr>
        <w:tc>
          <w:tcPr>
            <w:tcW w:w="2050" w:type="pct"/>
            <w:tcBorders>
              <w:top w:val="single" w:sz="4" w:space="0" w:color="auto"/>
              <w:left w:val="single" w:sz="4" w:space="0" w:color="auto"/>
              <w:bottom w:val="single" w:sz="4" w:space="0" w:color="auto"/>
              <w:right w:val="single" w:sz="4" w:space="0" w:color="auto"/>
            </w:tcBorders>
            <w:shd w:val="clear" w:color="auto" w:fill="auto"/>
          </w:tcPr>
          <w:p w14:paraId="4AF2DBCF" w14:textId="7EDA305A" w:rsidR="00DF7357" w:rsidRDefault="00DF7357" w:rsidP="008C7177">
            <w:pPr>
              <w:pStyle w:val="TAH"/>
              <w:rPr>
                <w:ins w:id="153" w:author="Giorgi Gulbani" w:date="2021-02-11T11:57:00Z"/>
                <w:lang w:val="en-US"/>
              </w:rPr>
            </w:pPr>
            <w:ins w:id="154" w:author="Giorgi Gulbani" w:date="2021-02-11T11:57:00Z">
              <w:r>
                <w:rPr>
                  <w:lang w:val="en-US"/>
                </w:rPr>
                <w:t xml:space="preserve">Belongs to </w:t>
              </w:r>
            </w:ins>
            <w:ins w:id="155" w:author="Rev1" w:date="2021-02-19T10:40:00Z">
              <w:r w:rsidR="008C7177">
                <w:rPr>
                  <w:lang w:val="en-US"/>
                </w:rPr>
                <w:t xml:space="preserve">Unassigned </w:t>
              </w:r>
            </w:ins>
            <w:ins w:id="156" w:author="Giorgi Gulbani" w:date="2021-02-11T11:57:00Z">
              <w:r>
                <w:rPr>
                  <w:lang w:val="en-US"/>
                </w:rPr>
                <w:t>category</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1E76B30" w14:textId="70555D21" w:rsidR="00DF7357" w:rsidRPr="00EB4583" w:rsidRDefault="00DF7357" w:rsidP="00DF7357">
            <w:pPr>
              <w:pStyle w:val="TAC"/>
              <w:rPr>
                <w:ins w:id="157" w:author="Giorgi Gulbani" w:date="2021-02-11T11:57:00Z"/>
                <w:lang w:val="en-US"/>
              </w:rPr>
            </w:pPr>
            <w:ins w:id="158" w:author="Giorgi Gulbani" w:date="2021-02-11T11:57:00Z">
              <w:r>
                <w:rPr>
                  <w:lang w:val="en-US"/>
                </w:rPr>
                <w:t>No</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06080C39" w14:textId="15E2BCB1" w:rsidR="00DF7357" w:rsidRDefault="00DF7357" w:rsidP="00DF7357">
            <w:pPr>
              <w:pStyle w:val="TAC"/>
              <w:rPr>
                <w:ins w:id="159" w:author="Giorgi Gulbani" w:date="2021-02-11T11:57:00Z"/>
                <w:lang w:val="en-US"/>
              </w:rPr>
            </w:pPr>
            <w:ins w:id="160" w:author="Giorgi Gulbani" w:date="2021-02-11T11:57:00Z">
              <w:r>
                <w:rPr>
                  <w:lang w:val="en-US"/>
                </w:rPr>
                <w:t>Yes</w:t>
              </w:r>
            </w:ins>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7DC99CE0" w14:textId="77777777" w:rsidR="00DF7357" w:rsidRPr="00EB4583" w:rsidRDefault="00DF7357" w:rsidP="00DF7357">
            <w:pPr>
              <w:pStyle w:val="TAC"/>
              <w:rPr>
                <w:ins w:id="161" w:author="Giorgi Gulbani" w:date="2021-02-11T11:57:00Z"/>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A944A17" w14:textId="366D95F6" w:rsidR="00DF7357" w:rsidRDefault="00DF7357" w:rsidP="00DF7357">
            <w:pPr>
              <w:pStyle w:val="TAC"/>
              <w:rPr>
                <w:ins w:id="162" w:author="Giorgi Gulbani" w:date="2021-02-11T11:57:00Z"/>
                <w:lang w:val="en-US"/>
              </w:rPr>
            </w:pPr>
            <w:ins w:id="163" w:author="Giorgi Gulbani" w:date="2021-02-11T11:57:00Z">
              <w:r>
                <w:rPr>
                  <w:lang w:val="en-US"/>
                </w:rPr>
                <w:t>No</w:t>
              </w:r>
            </w:ins>
          </w:p>
        </w:tc>
      </w:tr>
      <w:tr w:rsidR="00DF7357" w:rsidRPr="00EB4583" w14:paraId="22B0360C" w14:textId="77777777" w:rsidTr="00B36972">
        <w:trPr>
          <w:ins w:id="164" w:author="Giorgi Gulbani" w:date="2021-02-11T11:57:00Z"/>
        </w:trPr>
        <w:tc>
          <w:tcPr>
            <w:tcW w:w="2050" w:type="pct"/>
            <w:tcBorders>
              <w:top w:val="single" w:sz="4" w:space="0" w:color="auto"/>
              <w:left w:val="single" w:sz="4" w:space="0" w:color="auto"/>
              <w:bottom w:val="single" w:sz="4" w:space="0" w:color="auto"/>
              <w:right w:val="single" w:sz="4" w:space="0" w:color="auto"/>
            </w:tcBorders>
            <w:shd w:val="clear" w:color="auto" w:fill="auto"/>
          </w:tcPr>
          <w:p w14:paraId="2867A096" w14:textId="137DD7B2" w:rsidR="00DF7357" w:rsidRDefault="00DF7357" w:rsidP="00853B1E">
            <w:pPr>
              <w:pStyle w:val="TAH"/>
              <w:rPr>
                <w:ins w:id="165" w:author="Giorgi Gulbani" w:date="2021-02-11T11:57:00Z"/>
                <w:lang w:val="en-US"/>
              </w:rPr>
            </w:pPr>
            <w:ins w:id="166" w:author="Giorgi Gulbani" w:date="2021-02-11T11:58:00Z">
              <w:r>
                <w:rPr>
                  <w:lang w:val="en-US"/>
                </w:rPr>
                <w:t xml:space="preserve">Is </w:t>
              </w:r>
            </w:ins>
            <w:ins w:id="167" w:author="Rev1" w:date="2021-02-19T10:41:00Z">
              <w:r w:rsidR="008C7177">
                <w:rPr>
                  <w:lang w:val="en-US"/>
                </w:rPr>
                <w:t xml:space="preserve">transport layer </w:t>
              </w:r>
            </w:ins>
            <w:ins w:id="168" w:author="Giorgi Gulbani" w:date="2021-02-11T11:59:00Z">
              <w:r>
                <w:t>protocol agnostic</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A8874EF" w14:textId="3C19FE24" w:rsidR="00DF7357" w:rsidRPr="00EB4583" w:rsidRDefault="00DF7357" w:rsidP="00DF7357">
            <w:pPr>
              <w:pStyle w:val="TAC"/>
              <w:rPr>
                <w:ins w:id="169" w:author="Giorgi Gulbani" w:date="2021-02-11T11:57:00Z"/>
                <w:lang w:val="en-US"/>
              </w:rPr>
            </w:pPr>
            <w:ins w:id="170" w:author="Giorgi Gulbani" w:date="2021-02-11T11:59:00Z">
              <w:r>
                <w:rPr>
                  <w:lang w:val="en-US"/>
                </w:rPr>
                <w:t>Yes</w:t>
              </w:r>
            </w:ins>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FFAB184" w14:textId="4C3786CA" w:rsidR="00DF7357" w:rsidRDefault="00DF7357" w:rsidP="00DF7357">
            <w:pPr>
              <w:pStyle w:val="TAC"/>
              <w:rPr>
                <w:ins w:id="171" w:author="Giorgi Gulbani" w:date="2021-02-11T11:57:00Z"/>
                <w:lang w:val="en-US"/>
              </w:rPr>
            </w:pPr>
            <w:ins w:id="172" w:author="Giorgi Gulbani" w:date="2021-02-11T11:59:00Z">
              <w:r>
                <w:rPr>
                  <w:lang w:val="en-US"/>
                </w:rPr>
                <w:t>Yes</w:t>
              </w:r>
            </w:ins>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F78F3BC" w14:textId="77777777" w:rsidR="00DF7357" w:rsidRPr="00EB4583" w:rsidRDefault="00DF7357" w:rsidP="00DF7357">
            <w:pPr>
              <w:pStyle w:val="TAC"/>
              <w:rPr>
                <w:ins w:id="173" w:author="Giorgi Gulbani" w:date="2021-02-11T11:57:00Z"/>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E2B6AE2" w14:textId="093AD9D0" w:rsidR="00DF7357" w:rsidRDefault="00DF7357" w:rsidP="00DF7357">
            <w:pPr>
              <w:pStyle w:val="TAC"/>
              <w:rPr>
                <w:ins w:id="174" w:author="Giorgi Gulbani" w:date="2021-02-11T11:57:00Z"/>
                <w:lang w:val="en-US"/>
              </w:rPr>
            </w:pPr>
            <w:ins w:id="175" w:author="Giorgi Gulbani" w:date="2021-02-11T11:59:00Z">
              <w:r>
                <w:rPr>
                  <w:lang w:val="en-US"/>
                </w:rPr>
                <w:t>No</w:t>
              </w:r>
            </w:ins>
          </w:p>
        </w:tc>
      </w:tr>
    </w:tbl>
    <w:p w14:paraId="6BC7F777" w14:textId="77777777" w:rsidR="00B624BC" w:rsidRPr="006B5418" w:rsidRDefault="00B624BC"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73148" w14:textId="77777777" w:rsidR="00A66BDD" w:rsidRDefault="00A66BDD">
      <w:r>
        <w:separator/>
      </w:r>
    </w:p>
  </w:endnote>
  <w:endnote w:type="continuationSeparator" w:id="0">
    <w:p w14:paraId="176E9009" w14:textId="77777777" w:rsidR="00A66BDD" w:rsidRDefault="00A6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93BD5" w14:textId="77777777" w:rsidR="00A66BDD" w:rsidRDefault="00A66BDD">
      <w:r>
        <w:separator/>
      </w:r>
    </w:p>
  </w:footnote>
  <w:footnote w:type="continuationSeparator" w:id="0">
    <w:p w14:paraId="1ACAA3D9" w14:textId="77777777" w:rsidR="00A66BDD" w:rsidRDefault="00A66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Rev2">
    <w15:presenceInfo w15:providerId="None" w15:userId="Rev2"/>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26A1"/>
    <w:rsid w:val="00116BDF"/>
    <w:rsid w:val="00130F69"/>
    <w:rsid w:val="0013241F"/>
    <w:rsid w:val="00142F65"/>
    <w:rsid w:val="00143552"/>
    <w:rsid w:val="00183134"/>
    <w:rsid w:val="00191E6B"/>
    <w:rsid w:val="001A7195"/>
    <w:rsid w:val="001B5C2B"/>
    <w:rsid w:val="001B77E2"/>
    <w:rsid w:val="001D25E6"/>
    <w:rsid w:val="001D4C82"/>
    <w:rsid w:val="001E2EB5"/>
    <w:rsid w:val="001E41F3"/>
    <w:rsid w:val="001F151F"/>
    <w:rsid w:val="001F3B42"/>
    <w:rsid w:val="00212096"/>
    <w:rsid w:val="002153AE"/>
    <w:rsid w:val="00216490"/>
    <w:rsid w:val="00227564"/>
    <w:rsid w:val="00231568"/>
    <w:rsid w:val="00232FD1"/>
    <w:rsid w:val="0023647E"/>
    <w:rsid w:val="00241597"/>
    <w:rsid w:val="0024668B"/>
    <w:rsid w:val="002640E3"/>
    <w:rsid w:val="00275D12"/>
    <w:rsid w:val="0027780F"/>
    <w:rsid w:val="002A6BBA"/>
    <w:rsid w:val="002B1A87"/>
    <w:rsid w:val="002C51AB"/>
    <w:rsid w:val="002D152B"/>
    <w:rsid w:val="002D658A"/>
    <w:rsid w:val="002E48BE"/>
    <w:rsid w:val="002E6115"/>
    <w:rsid w:val="002F4FF2"/>
    <w:rsid w:val="002F6340"/>
    <w:rsid w:val="00305C60"/>
    <w:rsid w:val="00315BD4"/>
    <w:rsid w:val="00324E79"/>
    <w:rsid w:val="00330643"/>
    <w:rsid w:val="00350012"/>
    <w:rsid w:val="003554E8"/>
    <w:rsid w:val="00360462"/>
    <w:rsid w:val="003617F4"/>
    <w:rsid w:val="003658C8"/>
    <w:rsid w:val="00370766"/>
    <w:rsid w:val="00371954"/>
    <w:rsid w:val="0039050F"/>
    <w:rsid w:val="00394E81"/>
    <w:rsid w:val="003A59CB"/>
    <w:rsid w:val="003B2CE5"/>
    <w:rsid w:val="003B79F5"/>
    <w:rsid w:val="003D7009"/>
    <w:rsid w:val="003E29EF"/>
    <w:rsid w:val="00411094"/>
    <w:rsid w:val="00413493"/>
    <w:rsid w:val="00435765"/>
    <w:rsid w:val="00435799"/>
    <w:rsid w:val="00436BAB"/>
    <w:rsid w:val="00440825"/>
    <w:rsid w:val="00443403"/>
    <w:rsid w:val="00497F14"/>
    <w:rsid w:val="004A4BEC"/>
    <w:rsid w:val="004B18B4"/>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64B36"/>
    <w:rsid w:val="006A3CB7"/>
    <w:rsid w:val="006B5418"/>
    <w:rsid w:val="006C7169"/>
    <w:rsid w:val="006E15BF"/>
    <w:rsid w:val="006E21FB"/>
    <w:rsid w:val="006E292A"/>
    <w:rsid w:val="00700F9E"/>
    <w:rsid w:val="00710497"/>
    <w:rsid w:val="007111A7"/>
    <w:rsid w:val="00712563"/>
    <w:rsid w:val="00714B2E"/>
    <w:rsid w:val="00727AC1"/>
    <w:rsid w:val="0074184E"/>
    <w:rsid w:val="007439B9"/>
    <w:rsid w:val="007760E6"/>
    <w:rsid w:val="007938F2"/>
    <w:rsid w:val="007B4183"/>
    <w:rsid w:val="007B512A"/>
    <w:rsid w:val="007C2097"/>
    <w:rsid w:val="007C2F14"/>
    <w:rsid w:val="007C7597"/>
    <w:rsid w:val="007E6510"/>
    <w:rsid w:val="007F6228"/>
    <w:rsid w:val="008302F3"/>
    <w:rsid w:val="00831E32"/>
    <w:rsid w:val="00852011"/>
    <w:rsid w:val="00853B1E"/>
    <w:rsid w:val="00856A30"/>
    <w:rsid w:val="008672D3"/>
    <w:rsid w:val="00870EE7"/>
    <w:rsid w:val="00875CCA"/>
    <w:rsid w:val="00883B6F"/>
    <w:rsid w:val="008902BC"/>
    <w:rsid w:val="008A0451"/>
    <w:rsid w:val="008A3B86"/>
    <w:rsid w:val="008A5E86"/>
    <w:rsid w:val="008A5F08"/>
    <w:rsid w:val="008B72B0"/>
    <w:rsid w:val="008C7177"/>
    <w:rsid w:val="008D357F"/>
    <w:rsid w:val="008E4659"/>
    <w:rsid w:val="008E7FB6"/>
    <w:rsid w:val="008F686C"/>
    <w:rsid w:val="00915A10"/>
    <w:rsid w:val="00917C15"/>
    <w:rsid w:val="00920903"/>
    <w:rsid w:val="00922361"/>
    <w:rsid w:val="0093578B"/>
    <w:rsid w:val="00936F59"/>
    <w:rsid w:val="00943DC1"/>
    <w:rsid w:val="00945CB4"/>
    <w:rsid w:val="0096245E"/>
    <w:rsid w:val="009629FD"/>
    <w:rsid w:val="00986D55"/>
    <w:rsid w:val="009B3291"/>
    <w:rsid w:val="009C4DCA"/>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66BDD"/>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24BC"/>
    <w:rsid w:val="00B66361"/>
    <w:rsid w:val="00B66D06"/>
    <w:rsid w:val="00B70D58"/>
    <w:rsid w:val="00B72AC8"/>
    <w:rsid w:val="00B91267"/>
    <w:rsid w:val="00B917AC"/>
    <w:rsid w:val="00B9268B"/>
    <w:rsid w:val="00B92835"/>
    <w:rsid w:val="00BA3ACC"/>
    <w:rsid w:val="00BA607B"/>
    <w:rsid w:val="00BB5DFC"/>
    <w:rsid w:val="00BC0575"/>
    <w:rsid w:val="00BC1F7B"/>
    <w:rsid w:val="00BC7C3B"/>
    <w:rsid w:val="00BD0266"/>
    <w:rsid w:val="00BD279D"/>
    <w:rsid w:val="00BD3B6F"/>
    <w:rsid w:val="00BE4DF7"/>
    <w:rsid w:val="00BE76FF"/>
    <w:rsid w:val="00BF3228"/>
    <w:rsid w:val="00C0610D"/>
    <w:rsid w:val="00C21836"/>
    <w:rsid w:val="00C26072"/>
    <w:rsid w:val="00C37922"/>
    <w:rsid w:val="00C415C3"/>
    <w:rsid w:val="00C5288E"/>
    <w:rsid w:val="00C56132"/>
    <w:rsid w:val="00C56EBD"/>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22A91"/>
    <w:rsid w:val="00D306AB"/>
    <w:rsid w:val="00D51C49"/>
    <w:rsid w:val="00D53BE5"/>
    <w:rsid w:val="00D5570B"/>
    <w:rsid w:val="00D603CE"/>
    <w:rsid w:val="00D62AA3"/>
    <w:rsid w:val="00D641A9"/>
    <w:rsid w:val="00D852D0"/>
    <w:rsid w:val="00D908E8"/>
    <w:rsid w:val="00DB72BB"/>
    <w:rsid w:val="00DC2EEA"/>
    <w:rsid w:val="00DD3F6E"/>
    <w:rsid w:val="00DF7357"/>
    <w:rsid w:val="00E015DE"/>
    <w:rsid w:val="00E10AAA"/>
    <w:rsid w:val="00E159F8"/>
    <w:rsid w:val="00E23A56"/>
    <w:rsid w:val="00E24619"/>
    <w:rsid w:val="00E4306D"/>
    <w:rsid w:val="00E65E8A"/>
    <w:rsid w:val="00E90A16"/>
    <w:rsid w:val="00E924C6"/>
    <w:rsid w:val="00E9497F"/>
    <w:rsid w:val="00EA15FE"/>
    <w:rsid w:val="00EA76BB"/>
    <w:rsid w:val="00EB3FE7"/>
    <w:rsid w:val="00EB4583"/>
    <w:rsid w:val="00EC11EB"/>
    <w:rsid w:val="00EC5431"/>
    <w:rsid w:val="00ED3D47"/>
    <w:rsid w:val="00EE6A83"/>
    <w:rsid w:val="00EE7D7C"/>
    <w:rsid w:val="00EE7FCF"/>
    <w:rsid w:val="00EF1A83"/>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table" w:styleId="TableGrid">
    <w:name w:val="Table Grid"/>
    <w:basedOn w:val="TableNormal"/>
    <w:rsid w:val="00C5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C5288E"/>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066953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679</TotalTime>
  <Pages>2</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60</cp:revision>
  <cp:lastPrinted>1899-12-31T23:00:00Z</cp:lastPrinted>
  <dcterms:created xsi:type="dcterms:W3CDTF">2019-01-14T04:28:00Z</dcterms:created>
  <dcterms:modified xsi:type="dcterms:W3CDTF">2021-02-19T18:49:00Z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1613760362</vt:lpwstr>
  </property>
</Properties>
</file>